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205C516"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640C66">
        <w:rPr>
          <w:b/>
          <w:noProof/>
          <w:sz w:val="24"/>
        </w:rPr>
        <w:t>083</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B0ABBCC" w:rsidR="00F62958" w:rsidRPr="00410371" w:rsidRDefault="00F62958" w:rsidP="000866CC">
            <w:pPr>
              <w:pStyle w:val="CRCoverPage"/>
              <w:spacing w:after="0"/>
              <w:jc w:val="right"/>
              <w:rPr>
                <w:b/>
                <w:noProof/>
                <w:sz w:val="28"/>
              </w:rPr>
            </w:pPr>
            <w:r w:rsidRPr="00F62958">
              <w:rPr>
                <w:b/>
                <w:noProof/>
                <w:sz w:val="28"/>
              </w:rPr>
              <w:t>29.5</w:t>
            </w:r>
            <w:r w:rsidR="001C1582">
              <w:rPr>
                <w:b/>
                <w:noProof/>
                <w:sz w:val="28"/>
              </w:rPr>
              <w:t>31</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32A9FC43" w:rsidR="00F62958" w:rsidRPr="00410371" w:rsidRDefault="00640C66" w:rsidP="000866CC">
            <w:pPr>
              <w:pStyle w:val="CRCoverPage"/>
              <w:spacing w:after="0"/>
              <w:rPr>
                <w:noProof/>
              </w:rPr>
            </w:pPr>
            <w:r w:rsidRPr="00640C66">
              <w:rPr>
                <w:b/>
                <w:noProof/>
                <w:sz w:val="28"/>
              </w:rPr>
              <w:t>0221</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17A3CF07" w:rsidR="00F62958" w:rsidRDefault="001C1582" w:rsidP="000866CC">
            <w:pPr>
              <w:pStyle w:val="CRCoverPage"/>
              <w:spacing w:after="0"/>
              <w:ind w:left="100"/>
              <w:rPr>
                <w:noProof/>
              </w:rPr>
            </w:pPr>
            <w:r>
              <w:t>Correction on NSAG Info List attribute</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4C419647" w:rsidR="00F62958" w:rsidRDefault="001C1582" w:rsidP="000866CC">
            <w:pPr>
              <w:pStyle w:val="CRCoverPage"/>
              <w:spacing w:after="0"/>
              <w:ind w:left="100"/>
              <w:rPr>
                <w:noProof/>
              </w:rPr>
            </w:pPr>
            <w:r>
              <w:rPr>
                <w:noProof/>
              </w:rPr>
              <w:t>TEI19</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6D1BF3C3" w:rsidR="00F62958" w:rsidRDefault="00872B12" w:rsidP="000866CC">
            <w:pPr>
              <w:pStyle w:val="CRCoverPage"/>
              <w:spacing w:after="0"/>
              <w:ind w:left="100"/>
              <w:rPr>
                <w:noProof/>
              </w:rPr>
            </w:pPr>
            <w:r>
              <w:rPr>
                <w:noProof/>
              </w:rPr>
              <w:t>2024-09-</w:t>
            </w:r>
            <w:r w:rsidR="001C1582">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058AF076" w:rsidR="00F62958" w:rsidRPr="00872B12" w:rsidRDefault="001C1582"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BA22B" w14:textId="223575A1" w:rsidR="00707092" w:rsidRPr="00707092" w:rsidRDefault="003A3800" w:rsidP="000866CC">
            <w:pPr>
              <w:pStyle w:val="CRCoverPage"/>
              <w:spacing w:after="0"/>
              <w:ind w:left="100"/>
              <w:rPr>
                <w:noProof/>
              </w:rPr>
            </w:pPr>
            <w:r w:rsidRPr="00164490">
              <w:t>"</w:t>
            </w:r>
            <w:proofErr w:type="spellStart"/>
            <w:r w:rsidRPr="00164490">
              <w:t>nsagInfoList</w:t>
            </w:r>
            <w:proofErr w:type="spellEnd"/>
            <w:r w:rsidRPr="00164490">
              <w:t>" attribute</w:t>
            </w:r>
            <w:r>
              <w:t xml:space="preserve"> is not defined in the data type and the </w:t>
            </w:r>
            <w:proofErr w:type="spellStart"/>
            <w:r>
              <w:t>OpenAPI</w:t>
            </w:r>
            <w:proofErr w:type="spellEnd"/>
            <w:r>
              <w:t xml:space="preserve">, which shall be corrected as </w:t>
            </w:r>
            <w:proofErr w:type="spellStart"/>
            <w:r w:rsidRPr="00164490">
              <w:rPr>
                <w:lang w:eastAsia="zh-CN"/>
              </w:rPr>
              <w:t>nsagInfos</w:t>
            </w:r>
            <w:proofErr w:type="spellEnd"/>
            <w:r>
              <w:rPr>
                <w:lang w:eastAsia="zh-CN"/>
              </w:rPr>
              <w:t xml:space="preserve"> in service operation description of </w:t>
            </w:r>
            <w:proofErr w:type="spellStart"/>
            <w:r w:rsidRPr="00164490">
              <w:t>Nnssf_NSSelection</w:t>
            </w:r>
            <w:proofErr w:type="spellEnd"/>
            <w:r>
              <w:t xml:space="preserve"> service.</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5CC75F9C" w:rsidR="00F62958" w:rsidRDefault="00DB52D1" w:rsidP="000866CC">
            <w:pPr>
              <w:pStyle w:val="CRCoverPage"/>
              <w:spacing w:after="0"/>
              <w:ind w:left="100"/>
              <w:rPr>
                <w:noProof/>
              </w:rPr>
            </w:pPr>
            <w:r>
              <w:t xml:space="preserve">Corrects </w:t>
            </w:r>
            <w:proofErr w:type="spellStart"/>
            <w:r w:rsidRPr="00164490">
              <w:t>nsagInfoList</w:t>
            </w:r>
            <w:proofErr w:type="spellEnd"/>
            <w:r>
              <w:t xml:space="preserve"> to </w:t>
            </w:r>
            <w:proofErr w:type="spellStart"/>
            <w:r w:rsidRPr="00164490">
              <w:rPr>
                <w:lang w:eastAsia="zh-CN"/>
              </w:rPr>
              <w:t>nsagInfos</w:t>
            </w:r>
            <w:proofErr w:type="spellEnd"/>
            <w:r>
              <w:rPr>
                <w:lang w:eastAsia="zh-CN"/>
              </w:rPr>
              <w:t>.</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746D5ECA" w:rsidR="00F62958" w:rsidRDefault="00DB52D1" w:rsidP="000866CC">
            <w:pPr>
              <w:pStyle w:val="CRCoverPage"/>
              <w:spacing w:after="0"/>
              <w:ind w:left="100"/>
              <w:rPr>
                <w:noProof/>
              </w:rPr>
            </w:pPr>
            <w:r>
              <w:rPr>
                <w:noProof/>
              </w:rPr>
              <w:t>Inconsistent within the specification</w:t>
            </w:r>
            <w:r w:rsidR="000165A5">
              <w:rPr>
                <w:noProof/>
              </w:rPr>
              <w:t>.</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4ADB944C" w:rsidR="00F62958" w:rsidRDefault="00DB52D1" w:rsidP="000866CC">
            <w:pPr>
              <w:pStyle w:val="CRCoverPage"/>
              <w:spacing w:after="0"/>
              <w:ind w:left="100"/>
              <w:rPr>
                <w:noProof/>
              </w:rPr>
            </w:pPr>
            <w:r>
              <w:rPr>
                <w:noProof/>
              </w:rPr>
              <w:t>5.2.2.2.2, 5.2.2.2.4</w:t>
            </w:r>
            <w:bookmarkStart w:id="1" w:name="_GoBack"/>
            <w:bookmarkEnd w:id="1"/>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495D216E" w:rsidR="00F62958" w:rsidRDefault="000165A5" w:rsidP="000866CC">
            <w:pPr>
              <w:pStyle w:val="CRCoverPage"/>
              <w:spacing w:after="0"/>
              <w:ind w:left="100"/>
              <w:rPr>
                <w:noProof/>
              </w:rPr>
            </w:pPr>
            <w:r>
              <w:rPr>
                <w:noProof/>
              </w:rPr>
              <w:t xml:space="preserve">This contribution </w:t>
            </w:r>
            <w:r w:rsidR="00DB52D1">
              <w:rPr>
                <w:noProof/>
              </w:rPr>
              <w:t>does not change the OpenAPI</w:t>
            </w:r>
            <w:r>
              <w:rPr>
                <w:noProof/>
              </w:rPr>
              <w:t xml:space="preserve"> </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3F57C84B" w14:textId="77777777" w:rsidR="001C1582" w:rsidRPr="00164490" w:rsidRDefault="001C1582" w:rsidP="001C1582">
      <w:pPr>
        <w:pStyle w:val="50"/>
        <w:rPr>
          <w:lang w:eastAsia="zh-CN"/>
        </w:rPr>
      </w:pPr>
      <w:bookmarkStart w:id="2" w:name="_Toc20142280"/>
      <w:bookmarkStart w:id="3" w:name="_Toc34217224"/>
      <w:bookmarkStart w:id="4" w:name="_Toc34217376"/>
      <w:bookmarkStart w:id="5" w:name="_Toc39051739"/>
      <w:bookmarkStart w:id="6" w:name="_Toc43210311"/>
      <w:bookmarkStart w:id="7" w:name="_Toc49853216"/>
      <w:bookmarkStart w:id="8" w:name="_Toc56530005"/>
      <w:bookmarkStart w:id="9" w:name="_Toc17751197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2"/>
      <w:bookmarkEnd w:id="3"/>
      <w:bookmarkEnd w:id="4"/>
      <w:bookmarkEnd w:id="5"/>
      <w:bookmarkEnd w:id="6"/>
      <w:bookmarkEnd w:id="7"/>
      <w:bookmarkEnd w:id="8"/>
      <w:bookmarkEnd w:id="9"/>
    </w:p>
    <w:p w14:paraId="25ABBD37" w14:textId="77777777" w:rsidR="001C1582" w:rsidRPr="00164490" w:rsidRDefault="001C1582" w:rsidP="001C1582">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4886A3E6" w14:textId="77777777" w:rsidR="001C1582" w:rsidRPr="00164490" w:rsidRDefault="001C1582" w:rsidP="001C1582">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 e.g. during inter-PLMN mobility procedure and/or mobility procedure within VPLMN from EPS to 5GS.</w:t>
      </w:r>
    </w:p>
    <w:p w14:paraId="704A7BE1" w14:textId="77777777" w:rsidR="001C1582" w:rsidRPr="00164490" w:rsidRDefault="001C1582" w:rsidP="001C1582">
      <w:pPr>
        <w:pStyle w:val="TH"/>
      </w:pPr>
    </w:p>
    <w:p w14:paraId="747F51F5" w14:textId="77777777" w:rsidR="001C1582" w:rsidRPr="00164490" w:rsidRDefault="001C1582" w:rsidP="001C1582">
      <w:pPr>
        <w:pStyle w:val="TH"/>
      </w:pPr>
      <w:r w:rsidRPr="00630AB6">
        <w:object w:dxaOrig="11386" w:dyaOrig="2596" w14:anchorId="25476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7.6pt" o:ole="">
            <v:imagedata r:id="rId13" o:title=""/>
          </v:shape>
          <o:OLEObject Type="Embed" ProgID="Visio.Drawing.11" ShapeID="_x0000_i1025" DrawAspect="Content" ObjectID="_1789233488" r:id="rId14"/>
        </w:object>
      </w:r>
    </w:p>
    <w:p w14:paraId="53782182" w14:textId="77777777" w:rsidR="001C1582" w:rsidRPr="00164490" w:rsidRDefault="001C1582" w:rsidP="001C1582">
      <w:pPr>
        <w:pStyle w:val="TF"/>
      </w:pPr>
      <w:r w:rsidRPr="00164490">
        <w:t>Figure 5.2.2.2.2-1: Retrieve the network slice information during the mobility procedure</w:t>
      </w:r>
    </w:p>
    <w:p w14:paraId="42AA5BA8" w14:textId="77777777" w:rsidR="001C1582" w:rsidRPr="00164490" w:rsidRDefault="001C1582" w:rsidP="001C1582">
      <w:pPr>
        <w:pStyle w:val="B1"/>
      </w:pPr>
      <w:r w:rsidRPr="00164490">
        <w:t>1</w:t>
      </w:r>
      <w:r w:rsidRPr="00164490">
        <w:tab/>
        <w:t>The AMF shall send a GET request to the NSSF.</w:t>
      </w:r>
    </w:p>
    <w:p w14:paraId="1C8B174C" w14:textId="77777777" w:rsidR="001C1582" w:rsidRPr="00164490" w:rsidRDefault="001C1582" w:rsidP="001C1582">
      <w:pPr>
        <w:pStyle w:val="B1"/>
        <w:ind w:firstLine="0"/>
      </w:pPr>
      <w:bookmarkStart w:id="10" w:name="_PERM_MCCTEMPBM_CRPT30470001___3"/>
      <w:r w:rsidRPr="00164490">
        <w:t>If the AMF wants to retrieve the slice selection information, one or more of the following parameters shall be included in the slice-info-request-for-registration query parameter:</w:t>
      </w:r>
    </w:p>
    <w:p w14:paraId="1F097B3B" w14:textId="77777777" w:rsidR="001C1582" w:rsidRPr="00164490" w:rsidRDefault="001C1582" w:rsidP="001C1582">
      <w:pPr>
        <w:pStyle w:val="B2"/>
      </w:pPr>
      <w:r w:rsidRPr="00164490">
        <w:t>-</w:t>
      </w:r>
      <w:r w:rsidRPr="00164490">
        <w:tab/>
        <w:t>Requested NSSAI and Subscribed S-NSSAI(s) with the indication if marked as default S-NSSAI and the associated subscribed NSSRG information;</w:t>
      </w:r>
    </w:p>
    <w:p w14:paraId="49C937E3" w14:textId="77777777" w:rsidR="001C1582" w:rsidRPr="00164490" w:rsidRDefault="001C1582" w:rsidP="001C1582">
      <w:pPr>
        <w:pStyle w:val="B2"/>
      </w:pPr>
      <w:r w:rsidRPr="00164490">
        <w:t>-</w:t>
      </w:r>
      <w:r w:rsidRPr="00164490">
        <w:tab/>
        <w:t>optionally UE support of subscription-based restrictions to simultaneous registration of network slice feature Indication;</w:t>
      </w:r>
    </w:p>
    <w:p w14:paraId="4771D4CF" w14:textId="77777777" w:rsidR="001C1582" w:rsidRPr="00164490" w:rsidRDefault="001C1582" w:rsidP="001C1582">
      <w:pPr>
        <w:pStyle w:val="B2"/>
      </w:pPr>
      <w:r w:rsidRPr="00164490">
        <w:t>-</w:t>
      </w:r>
      <w:r w:rsidRPr="00164490">
        <w:tab/>
        <w:t>UDM indication to provide all subscribed S-NSSAIs for UEs not indicating support of subscription-based restrictions to simultaneous registration of network slices feature;</w:t>
      </w:r>
    </w:p>
    <w:p w14:paraId="74FDDEC4" w14:textId="77777777" w:rsidR="001C1582" w:rsidRPr="00164490" w:rsidRDefault="001C1582" w:rsidP="001C1582">
      <w:pPr>
        <w:pStyle w:val="B2"/>
      </w:pPr>
      <w:r w:rsidRPr="00164490">
        <w:t>-</w:t>
      </w:r>
      <w:r w:rsidRPr="00164490">
        <w:tab/>
        <w:t>Indication of the support of NSAG by the UE.</w:t>
      </w:r>
    </w:p>
    <w:p w14:paraId="4A57EFAD" w14:textId="77777777" w:rsidR="001C1582" w:rsidRPr="00164490" w:rsidRDefault="001C1582" w:rsidP="001C1582">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2A929E09" w14:textId="77777777" w:rsidR="001C1582" w:rsidRPr="00164490" w:rsidRDefault="001C1582" w:rsidP="001C1582">
      <w:pPr>
        <w:pStyle w:val="B2"/>
      </w:pPr>
      <w:r w:rsidRPr="00164490">
        <w:t>-</w:t>
      </w:r>
      <w:r w:rsidRPr="00164490">
        <w:tab/>
      </w:r>
      <w:proofErr w:type="spellStart"/>
      <w:r w:rsidRPr="00164490">
        <w:t>sNssaiForMapping</w:t>
      </w:r>
      <w:proofErr w:type="spellEnd"/>
      <w:r w:rsidRPr="00164490">
        <w:t xml:space="preserve"> IE and;</w:t>
      </w:r>
    </w:p>
    <w:p w14:paraId="55C57F1C" w14:textId="77777777" w:rsidR="001C1582" w:rsidRPr="00164490" w:rsidRDefault="001C1582" w:rsidP="001C1582">
      <w:pPr>
        <w:pStyle w:val="B2"/>
      </w:pPr>
      <w:r w:rsidRPr="00164490">
        <w:t>-</w:t>
      </w:r>
      <w:r w:rsidRPr="00164490">
        <w:tab/>
      </w:r>
      <w:proofErr w:type="spellStart"/>
      <w:r w:rsidRPr="00164490">
        <w:t>requestMapping</w:t>
      </w:r>
      <w:proofErr w:type="spellEnd"/>
      <w:r w:rsidRPr="00164490">
        <w:t xml:space="preserve"> IE.</w:t>
      </w:r>
    </w:p>
    <w:p w14:paraId="14AA25B9" w14:textId="77777777" w:rsidR="001C1582" w:rsidRPr="00164490" w:rsidRDefault="001C1582" w:rsidP="001C1582">
      <w:pPr>
        <w:ind w:left="568"/>
        <w:rPr>
          <w:rFonts w:eastAsia="宋体"/>
        </w:rPr>
      </w:pPr>
      <w:r w:rsidRPr="00164490">
        <w:rPr>
          <w:rFonts w:eastAsia="宋体"/>
        </w:rPr>
        <w:t>In both scenarios, the AMF shall also include the following parameters in the message:</w:t>
      </w:r>
    </w:p>
    <w:p w14:paraId="5E75E7CC" w14:textId="77777777" w:rsidR="001C1582" w:rsidRPr="00164490" w:rsidRDefault="001C1582" w:rsidP="001C1582">
      <w:pPr>
        <w:pStyle w:val="B2"/>
      </w:pPr>
      <w:r w:rsidRPr="00164490">
        <w:t>-</w:t>
      </w:r>
      <w:r w:rsidRPr="00164490">
        <w:tab/>
        <w:t>PLMN ID of the SUPI in roaming scenarios;</w:t>
      </w:r>
    </w:p>
    <w:p w14:paraId="6C4A62C9" w14:textId="77777777" w:rsidR="001C1582" w:rsidRPr="00164490" w:rsidRDefault="001C1582" w:rsidP="001C1582">
      <w:pPr>
        <w:pStyle w:val="B2"/>
      </w:pPr>
      <w:r w:rsidRPr="00164490">
        <w:t>-</w:t>
      </w:r>
      <w:r w:rsidRPr="00164490">
        <w:tab/>
        <w:t>TAI;</w:t>
      </w:r>
    </w:p>
    <w:p w14:paraId="7CBCA583" w14:textId="77777777" w:rsidR="001C1582" w:rsidRPr="00164490" w:rsidRDefault="001C1582" w:rsidP="001C1582">
      <w:pPr>
        <w:pStyle w:val="B2"/>
      </w:pPr>
      <w:r w:rsidRPr="00164490">
        <w:t>-</w:t>
      </w:r>
      <w:r w:rsidRPr="00164490">
        <w:tab/>
        <w:t>NF type of the NF service consumer and;</w:t>
      </w:r>
    </w:p>
    <w:p w14:paraId="6C269364" w14:textId="77777777" w:rsidR="001C1582" w:rsidRPr="00164490" w:rsidRDefault="001C1582" w:rsidP="001C1582">
      <w:pPr>
        <w:pStyle w:val="B1"/>
        <w:ind w:firstLine="0"/>
      </w:pPr>
      <w:r w:rsidRPr="00164490">
        <w:t>-</w:t>
      </w:r>
      <w:r w:rsidRPr="00164490">
        <w:tab/>
        <w:t>Requester ID.</w:t>
      </w:r>
    </w:p>
    <w:bookmarkEnd w:id="10"/>
    <w:p w14:paraId="1EF14676" w14:textId="77777777" w:rsidR="001C1582" w:rsidRPr="00164490" w:rsidRDefault="001C1582" w:rsidP="001C1582">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2928DC55" w14:textId="77777777" w:rsidR="001C1582" w:rsidRPr="00164490" w:rsidRDefault="001C1582" w:rsidP="001C1582">
      <w:pPr>
        <w:pStyle w:val="B2"/>
      </w:pPr>
      <w:r w:rsidRPr="00164490">
        <w:t>-</w:t>
      </w:r>
      <w:r w:rsidRPr="00164490">
        <w:tab/>
        <w:t>Allowed NSSAI and;</w:t>
      </w:r>
    </w:p>
    <w:p w14:paraId="1F997CF3" w14:textId="77777777" w:rsidR="001C1582" w:rsidRPr="00164490" w:rsidRDefault="001C1582" w:rsidP="001C1582">
      <w:pPr>
        <w:pStyle w:val="B2"/>
      </w:pPr>
      <w:r w:rsidRPr="00164490">
        <w:lastRenderedPageBreak/>
        <w:t>-</w:t>
      </w:r>
      <w:r w:rsidRPr="00164490">
        <w:tab/>
        <w:t>target AMF Set or the list of candidate AMF(s).</w:t>
      </w:r>
    </w:p>
    <w:p w14:paraId="5E5B4879" w14:textId="77777777" w:rsidR="001C1582" w:rsidRPr="00164490" w:rsidRDefault="001C1582" w:rsidP="001C1582">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6EF82DC2" w14:textId="77777777" w:rsidR="001C1582" w:rsidRPr="00164490" w:rsidRDefault="001C1582" w:rsidP="001C1582">
      <w:pPr>
        <w:pStyle w:val="B2"/>
      </w:pPr>
      <w:r w:rsidRPr="00164490">
        <w:t>-</w:t>
      </w:r>
      <w:r w:rsidRPr="00164490">
        <w:tab/>
        <w:t>a target AMF Service Set;</w:t>
      </w:r>
    </w:p>
    <w:p w14:paraId="42006995" w14:textId="77777777" w:rsidR="001C1582" w:rsidRPr="00164490" w:rsidRDefault="001C1582" w:rsidP="001C1582">
      <w:pPr>
        <w:pStyle w:val="B2"/>
      </w:pPr>
      <w:r w:rsidRPr="00164490">
        <w:t>-</w:t>
      </w:r>
      <w:r w:rsidRPr="00164490">
        <w:tab/>
        <w:t>Target NSSAI.</w:t>
      </w:r>
    </w:p>
    <w:p w14:paraId="24DF4795" w14:textId="77777777" w:rsidR="001C1582" w:rsidRPr="00164490" w:rsidRDefault="001C1582" w:rsidP="001C1582">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164490">
        <w:rPr>
          <w:rFonts w:eastAsia="宋体"/>
        </w:rPr>
        <w:t>a</w:t>
      </w:r>
      <w:r w:rsidRPr="00164490">
        <w:rPr>
          <w:rFonts w:eastAsia="宋体" w:hint="eastAsia"/>
        </w:rPr>
        <w:t>llowedN</w:t>
      </w:r>
      <w:r w:rsidRPr="00164490">
        <w:rPr>
          <w:rFonts w:eastAsia="宋体"/>
        </w:rPr>
        <w:t>ssaiList</w:t>
      </w:r>
      <w:proofErr w:type="spellEnd"/>
      <w:r w:rsidRPr="00164490">
        <w:rPr>
          <w:rFonts w:eastAsia="宋体"/>
        </w:rPr>
        <w:t xml:space="preserve"> IE.</w:t>
      </w:r>
    </w:p>
    <w:p w14:paraId="24C9D96D" w14:textId="77777777" w:rsidR="001C1582" w:rsidRPr="00164490" w:rsidRDefault="001C1582" w:rsidP="001C1582">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EA6EA36" w14:textId="77777777" w:rsidR="001C1582" w:rsidRPr="00164490" w:rsidRDefault="001C1582" w:rsidP="001C158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1473FBA0" w14:textId="77777777" w:rsidR="001C1582" w:rsidRPr="00164490" w:rsidRDefault="001C1582" w:rsidP="001C158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4088F314" w14:textId="3736787C" w:rsidR="001C1582" w:rsidRPr="00164490" w:rsidRDefault="001C1582" w:rsidP="001C158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del w:id="11" w:author="Huawei" w:date="2024-09-22T18:45:00Z">
        <w:r w:rsidRPr="00164490" w:rsidDel="00DB52D1">
          <w:delText>nsagInfoList</w:delText>
        </w:r>
      </w:del>
      <w:ins w:id="12" w:author="Huawei" w:date="2024-09-22T18:45:00Z">
        <w:r w:rsidR="00DB52D1" w:rsidRPr="00164490">
          <w:t>nsagInfo</w:t>
        </w:r>
        <w:r w:rsidR="00DB52D1">
          <w:t>s</w:t>
        </w:r>
      </w:ins>
      <w:proofErr w:type="spellEnd"/>
      <w:r w:rsidRPr="00164490">
        <w:t>" attribute with NSAG information if available.</w:t>
      </w:r>
    </w:p>
    <w:p w14:paraId="60E22AD1" w14:textId="77777777" w:rsidR="001C1582" w:rsidRPr="00164490" w:rsidRDefault="001C1582" w:rsidP="001C1582">
      <w:pPr>
        <w:pStyle w:val="B1"/>
      </w:pPr>
      <w:r w:rsidRPr="00164490">
        <w:t>2b</w:t>
      </w:r>
      <w:r w:rsidRPr="00164490">
        <w:tab/>
        <w:t>If no slice instances can be found for the requested slice selection information or the requested slice mapping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5F918AFC" w14:textId="77777777" w:rsidR="001C1582" w:rsidRPr="00164490" w:rsidRDefault="001C1582" w:rsidP="001C1582">
      <w:pPr>
        <w:pStyle w:val="B1"/>
        <w:ind w:firstLine="0"/>
      </w:pPr>
      <w:bookmarkStart w:id="13" w:name="_PERM_MCCTEMPBM_CRPT30470003___3"/>
      <w:r w:rsidRPr="00164490">
        <w:t>On failure or redirection, the NSSF shall return one of the HTTP status codes together with the response body listed in Table 6.1.3.2.3.1-3.</w:t>
      </w:r>
    </w:p>
    <w:bookmarkEnd w:id="13"/>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457A9F57" w:rsidR="004D2D15" w:rsidRDefault="004D2D15" w:rsidP="007B449A">
      <w:pPr>
        <w:rPr>
          <w:noProof/>
          <w:lang w:eastAsia="zh-CN"/>
        </w:rPr>
      </w:pPr>
    </w:p>
    <w:p w14:paraId="01DEDCDC" w14:textId="77777777" w:rsidR="001C1582" w:rsidRPr="00164490" w:rsidRDefault="001C1582" w:rsidP="001C1582">
      <w:pPr>
        <w:pStyle w:val="50"/>
      </w:pPr>
      <w:bookmarkStart w:id="14" w:name="_Toc20142282"/>
      <w:bookmarkStart w:id="15" w:name="_Toc34217226"/>
      <w:bookmarkStart w:id="16" w:name="_Toc34217378"/>
      <w:bookmarkStart w:id="17" w:name="_Toc39051741"/>
      <w:bookmarkStart w:id="18" w:name="_Toc43210313"/>
      <w:bookmarkStart w:id="19" w:name="_Toc49853218"/>
      <w:bookmarkStart w:id="20" w:name="_Toc56530007"/>
      <w:bookmarkStart w:id="21" w:name="_Toc177511975"/>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4"/>
      <w:bookmarkEnd w:id="15"/>
      <w:bookmarkEnd w:id="16"/>
      <w:bookmarkEnd w:id="17"/>
      <w:bookmarkEnd w:id="18"/>
      <w:bookmarkEnd w:id="19"/>
      <w:bookmarkEnd w:id="20"/>
      <w:bookmarkEnd w:id="21"/>
    </w:p>
    <w:p w14:paraId="5DCB9DFD" w14:textId="77777777" w:rsidR="001C1582" w:rsidRPr="00164490" w:rsidRDefault="001C1582" w:rsidP="001C1582">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6778EA59" w14:textId="77777777" w:rsidR="001C1582" w:rsidRPr="00164490" w:rsidRDefault="001C1582" w:rsidP="001C1582">
      <w:pPr>
        <w:pStyle w:val="TH"/>
      </w:pPr>
    </w:p>
    <w:p w14:paraId="24C33758" w14:textId="77777777" w:rsidR="001C1582" w:rsidRPr="00164490" w:rsidRDefault="001C1582" w:rsidP="001C1582">
      <w:pPr>
        <w:pStyle w:val="TH"/>
      </w:pPr>
      <w:r w:rsidRPr="00630AB6">
        <w:object w:dxaOrig="11386" w:dyaOrig="2596" w14:anchorId="3561BEBB">
          <v:shape id="_x0000_i1026" type="#_x0000_t75" style="width:482.25pt;height:107.6pt" o:ole="">
            <v:imagedata r:id="rId15" o:title=""/>
          </v:shape>
          <o:OLEObject Type="Embed" ProgID="Visio.Drawing.11" ShapeID="_x0000_i1026" DrawAspect="Content" ObjectID="_1789233489" r:id="rId16"/>
        </w:object>
      </w:r>
    </w:p>
    <w:p w14:paraId="702EEABB" w14:textId="77777777" w:rsidR="001C1582" w:rsidRPr="00164490" w:rsidRDefault="001C1582" w:rsidP="001C1582">
      <w:pPr>
        <w:pStyle w:val="TF"/>
      </w:pPr>
      <w:r w:rsidRPr="00164490">
        <w:t xml:space="preserve">Figure 5.2.2.2.4-1: Retrieve the network slice information during UE </w:t>
      </w:r>
      <w:r w:rsidRPr="00164490">
        <w:rPr>
          <w:rFonts w:cs="Arial"/>
          <w:szCs w:val="18"/>
          <w:lang w:eastAsia="zh-CN"/>
        </w:rPr>
        <w:t>configuration update procedure</w:t>
      </w:r>
    </w:p>
    <w:p w14:paraId="52EFF7E0" w14:textId="77777777" w:rsidR="001C1582" w:rsidRPr="00164490" w:rsidRDefault="001C1582" w:rsidP="001C1582">
      <w:pPr>
        <w:pStyle w:val="B1"/>
      </w:pPr>
      <w:r w:rsidRPr="00164490">
        <w:t>1</w:t>
      </w:r>
      <w:r w:rsidRPr="00164490">
        <w:tab/>
        <w:t>The NF Service consumer (e.g. AMF) shall send a GET request to the NSSF. The request shall include query parameters:</w:t>
      </w:r>
    </w:p>
    <w:p w14:paraId="5B053499" w14:textId="77777777" w:rsidR="001C1582" w:rsidRPr="00164490" w:rsidRDefault="001C1582" w:rsidP="001C1582">
      <w:pPr>
        <w:pStyle w:val="B2"/>
      </w:pPr>
      <w:r w:rsidRPr="00164490">
        <w:lastRenderedPageBreak/>
        <w:t>-</w:t>
      </w:r>
      <w:r w:rsidRPr="00164490">
        <w:tab/>
        <w:t>Subscribed S-NSSAI(s) with the indication if the S-NSSAI is marked as default S-NSSAI and the associated subscribed NSSRG information;</w:t>
      </w:r>
    </w:p>
    <w:p w14:paraId="71BFC4D2" w14:textId="77777777" w:rsidR="001C1582" w:rsidRPr="00164490" w:rsidRDefault="001C1582" w:rsidP="001C1582">
      <w:pPr>
        <w:pStyle w:val="B2"/>
      </w:pPr>
      <w:r w:rsidRPr="00164490">
        <w:t>-</w:t>
      </w:r>
      <w:r w:rsidRPr="00164490">
        <w:tab/>
        <w:t>optionally UE support of subscription-based restrictions to simultaneous registration of network slice feature Indication;</w:t>
      </w:r>
    </w:p>
    <w:p w14:paraId="64EE9410" w14:textId="77777777" w:rsidR="001C1582" w:rsidRPr="00164490" w:rsidRDefault="001C1582" w:rsidP="001C1582">
      <w:pPr>
        <w:pStyle w:val="B2"/>
      </w:pPr>
      <w:r w:rsidRPr="00164490">
        <w:t>-</w:t>
      </w:r>
      <w:r w:rsidRPr="00164490">
        <w:tab/>
        <w:t>UDM indication to provide all subscribed S-NSSAIs for UEs not indicating support of subscription-based restrictions to simultaneous registration of network slices feature;</w:t>
      </w:r>
    </w:p>
    <w:p w14:paraId="2FB319AF" w14:textId="77777777" w:rsidR="001C1582" w:rsidRPr="00164490" w:rsidRDefault="001C1582" w:rsidP="001C1582">
      <w:pPr>
        <w:pStyle w:val="B2"/>
      </w:pPr>
      <w:r w:rsidRPr="00164490">
        <w:t>-</w:t>
      </w:r>
      <w:r w:rsidRPr="00164490">
        <w:tab/>
        <w:t>Rejected S-NSSAI(s) for the Registration Area;</w:t>
      </w:r>
    </w:p>
    <w:p w14:paraId="04ED0952" w14:textId="77777777" w:rsidR="001C1582" w:rsidRPr="00164490" w:rsidRDefault="001C1582" w:rsidP="001C1582">
      <w:pPr>
        <w:pStyle w:val="B2"/>
      </w:pPr>
      <w:r w:rsidRPr="00164490">
        <w:t>-</w:t>
      </w:r>
      <w:r w:rsidRPr="00164490">
        <w:tab/>
        <w:t>PLMN ID of the SUPI;</w:t>
      </w:r>
    </w:p>
    <w:p w14:paraId="148B51DA" w14:textId="77777777" w:rsidR="001C1582" w:rsidRPr="00164490" w:rsidRDefault="001C1582" w:rsidP="001C1582">
      <w:pPr>
        <w:pStyle w:val="B2"/>
      </w:pPr>
      <w:r w:rsidRPr="00164490">
        <w:t>-</w:t>
      </w:r>
      <w:r w:rsidRPr="00164490">
        <w:tab/>
        <w:t>TAI;</w:t>
      </w:r>
    </w:p>
    <w:p w14:paraId="3FCFE17A" w14:textId="77777777" w:rsidR="001C1582" w:rsidRPr="00164490" w:rsidRDefault="001C1582" w:rsidP="001C1582">
      <w:pPr>
        <w:pStyle w:val="B2"/>
      </w:pPr>
      <w:r w:rsidRPr="00164490">
        <w:t>-</w:t>
      </w:r>
      <w:r w:rsidRPr="00164490">
        <w:tab/>
        <w:t>Indication of the support of NSAG by the UE;</w:t>
      </w:r>
    </w:p>
    <w:p w14:paraId="2509D186" w14:textId="77777777" w:rsidR="001C1582" w:rsidRPr="00164490" w:rsidRDefault="001C1582" w:rsidP="001C1582">
      <w:pPr>
        <w:pStyle w:val="B2"/>
      </w:pPr>
      <w:r w:rsidRPr="00164490">
        <w:t>-</w:t>
      </w:r>
      <w:r w:rsidRPr="00164490">
        <w:tab/>
        <w:t>NF type of the NF service consumer and;</w:t>
      </w:r>
    </w:p>
    <w:p w14:paraId="04B7D11C" w14:textId="77777777" w:rsidR="001C1582" w:rsidRPr="00164490" w:rsidRDefault="001C1582" w:rsidP="001C1582">
      <w:pPr>
        <w:pStyle w:val="B2"/>
      </w:pPr>
      <w:r w:rsidRPr="00164490">
        <w:t>-</w:t>
      </w:r>
      <w:r w:rsidRPr="00164490">
        <w:tab/>
        <w:t>the NF instance ID of the requester NF.</w:t>
      </w:r>
    </w:p>
    <w:p w14:paraId="1ADDC0F8" w14:textId="77777777" w:rsidR="001C1582" w:rsidRPr="00164490" w:rsidRDefault="001C1582" w:rsidP="001C1582">
      <w:pPr>
        <w:pStyle w:val="NO"/>
        <w:rPr>
          <w:lang w:eastAsia="zh-CN"/>
        </w:rPr>
      </w:pPr>
      <w:r w:rsidRPr="00164490">
        <w:t>NOTE:</w:t>
      </w:r>
      <w:r w:rsidRPr="00164490">
        <w:tab/>
        <w:t>When the AMF invokes UE Configuration Update procedure to determine the Target NSSAI to redirect the UE to the dedicated frequency band(s) for an S-NSSAI</w:t>
      </w:r>
      <w:r w:rsidRPr="00164490">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64490">
        <w:t>Network Slice-Specific Authentication and Authorization. The AMF does not include the Requested NSSAI to the NSSF in this procedure, thus the NSSF will not provide Allowed NSSAI again to the AMF in the response.</w:t>
      </w:r>
    </w:p>
    <w:p w14:paraId="48409A7F" w14:textId="77777777" w:rsidR="001C1582" w:rsidRPr="00164490" w:rsidRDefault="001C1582" w:rsidP="001C1582">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7173E103" w14:textId="77777777" w:rsidR="001C1582" w:rsidRPr="00164490" w:rsidRDefault="001C1582" w:rsidP="001C1582">
      <w:pPr>
        <w:pStyle w:val="B2"/>
      </w:pPr>
      <w:r w:rsidRPr="00164490">
        <w:t>-</w:t>
      </w:r>
      <w:r w:rsidRPr="00164490">
        <w:tab/>
        <w:t>Allowed NSSAI;</w:t>
      </w:r>
    </w:p>
    <w:p w14:paraId="058C18FE" w14:textId="77777777" w:rsidR="001C1582" w:rsidRPr="00164490" w:rsidRDefault="001C1582" w:rsidP="001C1582">
      <w:pPr>
        <w:pStyle w:val="B2"/>
      </w:pPr>
      <w:r w:rsidRPr="00164490">
        <w:t>-</w:t>
      </w:r>
      <w:r w:rsidRPr="00164490">
        <w:tab/>
        <w:t>Configured NSSAI and;</w:t>
      </w:r>
    </w:p>
    <w:p w14:paraId="6AA78723" w14:textId="77777777" w:rsidR="001C1582" w:rsidRPr="00164490" w:rsidRDefault="001C1582" w:rsidP="001C1582">
      <w:pPr>
        <w:pStyle w:val="B2"/>
      </w:pPr>
      <w:r w:rsidRPr="00164490">
        <w:t>-</w:t>
      </w:r>
      <w:r w:rsidRPr="00164490">
        <w:tab/>
        <w:t>optionally Target NSSAI.</w:t>
      </w:r>
    </w:p>
    <w:p w14:paraId="37F832C4" w14:textId="77777777" w:rsidR="001C1582" w:rsidRPr="00164490" w:rsidRDefault="001C1582" w:rsidP="001C1582">
      <w:pPr>
        <w:pStyle w:val="B1"/>
        <w:ind w:firstLine="0"/>
      </w:pPr>
      <w:r w:rsidRPr="00164490">
        <w:t xml:space="preserve">If subscribed NSSRG list is provided, the NSSF shall provide the compatible S-NSSAIs in the Allowed NSSAI as defined in the clause 5.15.12 of 3GPP TS 23.501 [2] and compatible S-NSSAIs in the Target </w:t>
      </w:r>
      <w:proofErr w:type="gramStart"/>
      <w:r w:rsidRPr="00164490">
        <w:t>NSSAI(</w:t>
      </w:r>
      <w:proofErr w:type="gramEnd"/>
      <w:r w:rsidRPr="00164490">
        <w:t>if provided).</w:t>
      </w:r>
    </w:p>
    <w:p w14:paraId="47C05601" w14:textId="77777777" w:rsidR="001C1582" w:rsidRPr="00164490" w:rsidRDefault="001C1582" w:rsidP="001C1582">
      <w:pPr>
        <w:pStyle w:val="B1"/>
        <w:ind w:firstLine="0"/>
      </w:pPr>
      <w:r w:rsidRPr="00164490">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38B0452C" w14:textId="056C64F9" w:rsidR="001C1582" w:rsidRPr="00164490" w:rsidRDefault="001C1582" w:rsidP="001C1582">
      <w:pPr>
        <w:pStyle w:val="B1"/>
        <w:ind w:firstLine="0"/>
      </w:pPr>
      <w:r w:rsidRPr="00164490">
        <w:t>If the AMF has indicated the support of NSAG by the UE, the NSSF shall include the "</w:t>
      </w:r>
      <w:proofErr w:type="spellStart"/>
      <w:del w:id="22" w:author="Huawei" w:date="2024-09-22T18:45:00Z">
        <w:r w:rsidRPr="00164490" w:rsidDel="00DB52D1">
          <w:delText>nsagInfoList</w:delText>
        </w:r>
      </w:del>
      <w:ins w:id="23" w:author="Huawei" w:date="2024-09-22T18:45:00Z">
        <w:r w:rsidR="00DB52D1" w:rsidRPr="00164490">
          <w:t>nsagInfo</w:t>
        </w:r>
        <w:r w:rsidR="00DB52D1">
          <w:t>s</w:t>
        </w:r>
      </w:ins>
      <w:proofErr w:type="spellEnd"/>
      <w:r w:rsidRPr="00164490">
        <w:t>" attribute with NSAG information if available.</w:t>
      </w:r>
    </w:p>
    <w:p w14:paraId="5D5A7689" w14:textId="77777777" w:rsidR="001C1582" w:rsidRPr="00164490" w:rsidRDefault="001C1582" w:rsidP="001C1582">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72823F88" w14:textId="77777777" w:rsidR="001C1582" w:rsidRPr="00164490" w:rsidRDefault="001C1582" w:rsidP="001C1582">
      <w:pPr>
        <w:pStyle w:val="B1"/>
        <w:ind w:firstLine="0"/>
      </w:pPr>
      <w:bookmarkStart w:id="24" w:name="_PERM_MCCTEMPBM_CRPT30470006___3"/>
      <w:r w:rsidRPr="00164490">
        <w:t>On failure or redirection, the NSSF shall return one of the HTTP status codes together with the response body listed in Table 6.1.3.2.3.1-3.</w:t>
      </w:r>
      <w:bookmarkStart w:id="25" w:name="_MCCTEMPBM_CRPT30470007___2"/>
      <w:bookmarkEnd w:id="24"/>
    </w:p>
    <w:bookmarkEnd w:id="25"/>
    <w:p w14:paraId="1E376781" w14:textId="7AD2CB99" w:rsidR="00FB65F3" w:rsidRPr="00BD4237" w:rsidRDefault="00FB65F3" w:rsidP="007B449A">
      <w:pPr>
        <w:rPr>
          <w:noProof/>
          <w:lang w:val="en-US"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614F2" w14:textId="77777777" w:rsidR="008F5D23" w:rsidRDefault="008F5D23">
      <w:r>
        <w:separator/>
      </w:r>
    </w:p>
  </w:endnote>
  <w:endnote w:type="continuationSeparator" w:id="0">
    <w:p w14:paraId="2C445F50" w14:textId="77777777" w:rsidR="008F5D23" w:rsidRDefault="008F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9D9D8" w14:textId="77777777" w:rsidR="008F5D23" w:rsidRDefault="008F5D23">
      <w:r>
        <w:separator/>
      </w:r>
    </w:p>
  </w:footnote>
  <w:footnote w:type="continuationSeparator" w:id="0">
    <w:p w14:paraId="492837EE" w14:textId="77777777" w:rsidR="008F5D23" w:rsidRDefault="008F5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C1582"/>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4DD4"/>
    <w:rsid w:val="003A3800"/>
    <w:rsid w:val="003B07F5"/>
    <w:rsid w:val="003D4FEB"/>
    <w:rsid w:val="003E1A36"/>
    <w:rsid w:val="00410371"/>
    <w:rsid w:val="00421BBF"/>
    <w:rsid w:val="004242F1"/>
    <w:rsid w:val="00424D09"/>
    <w:rsid w:val="00425379"/>
    <w:rsid w:val="0046471D"/>
    <w:rsid w:val="004711A0"/>
    <w:rsid w:val="004A4A80"/>
    <w:rsid w:val="004B75B7"/>
    <w:rsid w:val="004D2D15"/>
    <w:rsid w:val="004D2F1C"/>
    <w:rsid w:val="00511EE6"/>
    <w:rsid w:val="005141D9"/>
    <w:rsid w:val="0051580D"/>
    <w:rsid w:val="00525855"/>
    <w:rsid w:val="005259E5"/>
    <w:rsid w:val="005327E7"/>
    <w:rsid w:val="00534410"/>
    <w:rsid w:val="00536BD1"/>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0C66"/>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45039"/>
    <w:rsid w:val="008626E7"/>
    <w:rsid w:val="00870EE7"/>
    <w:rsid w:val="00872B12"/>
    <w:rsid w:val="008863B9"/>
    <w:rsid w:val="008A0142"/>
    <w:rsid w:val="008A45A6"/>
    <w:rsid w:val="008D3CCC"/>
    <w:rsid w:val="008E0EBF"/>
    <w:rsid w:val="008F3789"/>
    <w:rsid w:val="008F5D23"/>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B52D1"/>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A60A4-8B7D-42E4-AE3A-7CE45F4E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1812</TotalTime>
  <Pages>4</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2024-03-28T07:00:00Z</dcterms:created>
  <dcterms:modified xsi:type="dcterms:W3CDTF">2024-09-30T10:24:00Z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